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941315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C60C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442A1" w:rsidRPr="00DD720B">
        <w:rPr>
          <w:rFonts w:ascii="Arial" w:hAnsi="Arial" w:cs="Arial"/>
          <w:b/>
          <w:bCs/>
          <w:sz w:val="24"/>
          <w:szCs w:val="24"/>
        </w:rPr>
        <w:t>250</w:t>
      </w:r>
      <w:r w:rsidR="002034A6">
        <w:rPr>
          <w:rFonts w:ascii="Arial" w:hAnsi="Arial" w:cs="Arial"/>
          <w:b/>
          <w:bCs/>
          <w:sz w:val="24"/>
          <w:szCs w:val="24"/>
        </w:rPr>
        <w:t>8790</w:t>
      </w:r>
      <w:r w:rsidR="007442A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9465D17" w14:textId="61840EAC" w:rsidR="003835C7" w:rsidRPr="005830B8" w:rsidRDefault="00D363A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Pr="00D363A5">
        <w:rPr>
          <w:rFonts w:ascii="Arial" w:hAnsi="Arial" w:cs="Arial"/>
          <w:b/>
          <w:bCs/>
          <w:sz w:val="24"/>
        </w:rPr>
        <w:t xml:space="preserve">, P.R. China; </w:t>
      </w:r>
      <w:r>
        <w:rPr>
          <w:rFonts w:ascii="Arial" w:hAnsi="Arial" w:cs="Arial"/>
          <w:b/>
          <w:bCs/>
          <w:sz w:val="24"/>
        </w:rPr>
        <w:t>13</w:t>
      </w:r>
      <w:r w:rsidRPr="00D363A5">
        <w:rPr>
          <w:rFonts w:ascii="Arial" w:hAnsi="Arial" w:cs="Arial"/>
          <w:b/>
          <w:bCs/>
          <w:sz w:val="24"/>
        </w:rPr>
        <w:t xml:space="preserve">th – </w:t>
      </w:r>
      <w:r>
        <w:rPr>
          <w:rFonts w:ascii="Arial" w:hAnsi="Arial" w:cs="Arial"/>
          <w:b/>
          <w:bCs/>
          <w:sz w:val="24"/>
        </w:rPr>
        <w:t>17</w:t>
      </w:r>
      <w:r w:rsidRPr="00D363A5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D363A5">
        <w:rPr>
          <w:rFonts w:ascii="Arial" w:hAnsi="Arial" w:cs="Arial"/>
          <w:b/>
          <w:bCs/>
          <w:sz w:val="24"/>
        </w:rPr>
        <w:t xml:space="preserve"> 2025</w:t>
      </w:r>
      <w:r w:rsidRPr="00D363A5">
        <w:rPr>
          <w:rFonts w:ascii="Arial" w:hAnsi="Arial" w:cs="Arial"/>
          <w:b/>
          <w:bCs/>
          <w:sz w:val="24"/>
        </w:rPr>
        <w:tab/>
      </w:r>
    </w:p>
    <w:p w14:paraId="6B6DF7AC" w14:textId="733D030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8374D">
        <w:rPr>
          <w:rFonts w:ascii="Arial" w:hAnsi="Arial" w:cs="Arial"/>
          <w:b/>
        </w:rPr>
        <w:t>NTT DOCOMO</w:t>
      </w:r>
    </w:p>
    <w:p w14:paraId="74C363CA" w14:textId="06A9FF0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E1F01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</w:p>
    <w:p w14:paraId="0BC41475" w14:textId="77777777" w:rsidR="00E14161" w:rsidRPr="00CC1AEB" w:rsidRDefault="00E14161" w:rsidP="00E14161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5A3C7E08" w14:textId="77777777" w:rsidR="00E14161" w:rsidRDefault="00E14161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The postponed document (</w:t>
      </w:r>
      <w:r w:rsidRPr="006311DB">
        <w:rPr>
          <w:lang w:val="en-US" w:eastAsia="zh-CN"/>
        </w:rPr>
        <w:t>S2-250811</w:t>
      </w:r>
      <w:r>
        <w:rPr>
          <w:lang w:val="en-US" w:eastAsia="zh-CN"/>
        </w:rPr>
        <w:t>0</w:t>
      </w:r>
      <w:r>
        <w:rPr>
          <w:lang w:val="en-US" w:eastAsia="zh-CN"/>
        </w:rPr>
        <w:t>)</w:t>
      </w:r>
      <w:r>
        <w:rPr>
          <w:lang w:val="en-US" w:eastAsia="zh-CN"/>
        </w:rPr>
        <w:t xml:space="preserve"> is used as a baseline. On top of it, this document proposes the following:</w:t>
      </w:r>
    </w:p>
    <w:p w14:paraId="414E8062" w14:textId="32C6C476" w:rsidR="00E14161" w:rsidRDefault="00E14161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C75180">
        <w:rPr>
          <w:lang w:val="en-US" w:eastAsia="zh-CN"/>
        </w:rPr>
        <w:tab/>
      </w:r>
      <w:r>
        <w:rPr>
          <w:lang w:val="en-US" w:eastAsia="zh-CN"/>
        </w:rPr>
        <w:t>add a definition for 6G CN.</w:t>
      </w:r>
    </w:p>
    <w:p w14:paraId="3235F853" w14:textId="7D9C9123" w:rsidR="00C75180" w:rsidRDefault="00C75180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bullet 2 and the related note are reformulated.</w:t>
      </w:r>
    </w:p>
    <w:p w14:paraId="4D630C87" w14:textId="6DD89DFD" w:rsidR="00E14161" w:rsidRDefault="00E14161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</w:p>
    <w:p w14:paraId="5C3D6226" w14:textId="7A902D7F" w:rsidR="00E14161" w:rsidRDefault="00E14161" w:rsidP="00E14161">
      <w:pPr>
        <w:pStyle w:val="B1"/>
        <w:ind w:left="0" w:firstLine="0"/>
        <w:rPr>
          <w:lang w:val="en-US" w:eastAsia="zh-CN"/>
        </w:rPr>
      </w:pPr>
      <w:r w:rsidRPr="00CC1AEB">
        <w:rPr>
          <w:lang w:val="en-US" w:eastAsia="zh-CN"/>
        </w:rPr>
        <w:t>It is proposed to approve the following in TR23.801</w:t>
      </w:r>
      <w:r>
        <w:rPr>
          <w:lang w:val="en-US" w:eastAsia="zh-CN"/>
        </w:rPr>
        <w:t>-01</w:t>
      </w:r>
      <w:r w:rsidRPr="00CC1AEB">
        <w:rPr>
          <w:lang w:val="en-US" w:eastAsia="zh-CN"/>
        </w:rPr>
        <w:t>.</w:t>
      </w:r>
    </w:p>
    <w:p w14:paraId="5317FA69" w14:textId="77777777" w:rsidR="000B3202" w:rsidRDefault="000B3202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</w:p>
    <w:p w14:paraId="787DE657" w14:textId="79F55056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7E6AB8D5" w14:textId="77777777" w:rsidR="00572137" w:rsidRPr="00CF4930" w:rsidRDefault="00572137" w:rsidP="00572137">
      <w:pPr>
        <w:pStyle w:val="Heading2"/>
      </w:pPr>
      <w:bookmarkStart w:id="1" w:name="_Toc129708871"/>
      <w:bookmarkStart w:id="2" w:name="_Toc204948581"/>
      <w:bookmarkStart w:id="3" w:name="_Toc204948708"/>
      <w:r w:rsidRPr="00CF4930">
        <w:t>3.1</w:t>
      </w:r>
      <w:r w:rsidRPr="00CF4930">
        <w:tab/>
        <w:t>Terms</w:t>
      </w:r>
      <w:bookmarkEnd w:id="1"/>
      <w:bookmarkEnd w:id="2"/>
      <w:bookmarkEnd w:id="3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202B6F5C" w:rsidR="00605B5E" w:rsidRPr="00E14161" w:rsidRDefault="009E58E7" w:rsidP="00605B5E">
      <w:pPr>
        <w:rPr>
          <w:ins w:id="4" w:author="NTT DOCOMO2" w:date="2025-09-25T10:12:00Z" w16du:dateUtc="2025-09-25T07:12:00Z"/>
        </w:rPr>
      </w:pPr>
      <w:ins w:id="5" w:author="NTT DOCOMO2" w:date="2025-09-25T10:08:00Z" w16du:dateUtc="2025-09-25T07:08:00Z">
        <w:r w:rsidRPr="00E14161">
          <w:rPr>
            <w:b/>
          </w:rPr>
          <w:t xml:space="preserve">6G </w:t>
        </w:r>
      </w:ins>
      <w:r w:rsidR="00605B5E" w:rsidRPr="00E14161">
        <w:rPr>
          <w:b/>
        </w:rPr>
        <w:t>Core Network (</w:t>
      </w:r>
      <w:ins w:id="6" w:author="NTT DOCOMO2" w:date="2025-09-25T10:08:00Z" w16du:dateUtc="2025-09-25T07:08:00Z">
        <w:r w:rsidRPr="00E14161">
          <w:rPr>
            <w:b/>
          </w:rPr>
          <w:t xml:space="preserve">6G </w:t>
        </w:r>
      </w:ins>
      <w:r w:rsidR="00605B5E" w:rsidRPr="00E14161">
        <w:rPr>
          <w:b/>
        </w:rPr>
        <w:t>CN):</w:t>
      </w:r>
      <w:r w:rsidR="00605B5E" w:rsidRPr="00E14161">
        <w:t xml:space="preserve"> </w:t>
      </w:r>
      <w:r w:rsidR="00605B5E" w:rsidRPr="00E14161">
        <w:rPr>
          <w:iCs/>
        </w:rPr>
        <w:t>I</w:t>
      </w:r>
      <w:r w:rsidR="00605B5E" w:rsidRPr="00E14161">
        <w:t xml:space="preserve">n this study, it refers to the Core Network for the 6G System. </w:t>
      </w:r>
    </w:p>
    <w:p w14:paraId="20B36545" w14:textId="7E8218ED" w:rsidR="00271205" w:rsidRPr="00271205" w:rsidRDefault="00271205" w:rsidP="00271205">
      <w:pPr>
        <w:pStyle w:val="NO"/>
      </w:pPr>
      <w:ins w:id="7" w:author="NTT DOCOMO2" w:date="2025-09-25T10:12:00Z">
        <w:r w:rsidRPr="00E14161">
          <w:t>NOTE: Whether 6G CN can be considered as evolution of 5GC or as a new Core Network will be determined during the study.</w:t>
        </w:r>
      </w:ins>
    </w:p>
    <w:p w14:paraId="1B9D4BA0" w14:textId="3FAAD78F" w:rsidR="00605B5E" w:rsidRPr="00580F17" w:rsidRDefault="00605B5E" w:rsidP="00605B5E">
      <w:r w:rsidRPr="009122BF">
        <w:rPr>
          <w:b/>
          <w:bCs/>
        </w:rPr>
        <w:t>6G RAN</w:t>
      </w:r>
      <w:r>
        <w:t>: I</w:t>
      </w:r>
      <w:r w:rsidRPr="00580F17">
        <w:t xml:space="preserve">n this </w:t>
      </w:r>
      <w:r>
        <w:t>study</w:t>
      </w:r>
      <w:r w:rsidRPr="00580F17">
        <w:t xml:space="preserve">, it refers to the </w:t>
      </w:r>
      <w:r>
        <w:t>radio access network for 6G r</w:t>
      </w:r>
      <w:r w:rsidRPr="00580F17">
        <w:t xml:space="preserve">adio access </w:t>
      </w:r>
      <w:r>
        <w:t>technology</w:t>
      </w:r>
      <w:r w:rsidRPr="00580F17">
        <w:t xml:space="preserve"> </w:t>
      </w:r>
      <w:r>
        <w:t xml:space="preserve">(6GR) </w:t>
      </w:r>
      <w:r w:rsidRPr="00580F17">
        <w:t xml:space="preserve">being studied by 3GPP RAN </w:t>
      </w:r>
      <w:r>
        <w:t>WGs [ref: RP-</w:t>
      </w:r>
      <w:del w:id="8" w:author="NTT DOCOMO2" w:date="2025-09-23T15:00:00Z" w16du:dateUtc="2025-09-23T12:00:00Z">
        <w:r w:rsidDel="00EE2C5D">
          <w:delText>251881</w:delText>
        </w:r>
      </w:del>
      <w:ins w:id="9" w:author="NTT DOCOMO2" w:date="2025-09-23T15:00:00Z" w16du:dateUtc="2025-09-23T12:00:00Z">
        <w:r w:rsidR="00EE2C5D">
          <w:t>252912</w:t>
        </w:r>
      </w:ins>
      <w:r>
        <w:t>].</w:t>
      </w:r>
    </w:p>
    <w:p w14:paraId="7C6AE76D" w14:textId="5FDA1507" w:rsidR="00605B5E" w:rsidRDefault="00605B5E" w:rsidP="00605B5E">
      <w:r w:rsidRPr="00580F17">
        <w:rPr>
          <w:b/>
          <w:bCs/>
        </w:rPr>
        <w:t>6G System</w:t>
      </w:r>
      <w:r>
        <w:rPr>
          <w:b/>
          <w:bCs/>
        </w:rPr>
        <w:t xml:space="preserve"> (6GS)</w:t>
      </w:r>
      <w:r>
        <w:t xml:space="preserve">: </w:t>
      </w:r>
      <w:r w:rsidRPr="00580F17">
        <w:t xml:space="preserve">3GPP System consisting of 6G </w:t>
      </w:r>
      <w:r>
        <w:t>RAN</w:t>
      </w:r>
      <w:r w:rsidRPr="00580F17">
        <w:t xml:space="preserve">, </w:t>
      </w:r>
      <w:r>
        <w:t xml:space="preserve">non-3GPP access, </w:t>
      </w:r>
      <w:ins w:id="10" w:author="NTT DOCOMO2" w:date="2025-09-25T10:14:00Z" w16du:dateUtc="2025-09-25T07:14:00Z">
        <w:r w:rsidR="005C6230">
          <w:t xml:space="preserve">6G </w:t>
        </w:r>
      </w:ins>
      <w:del w:id="11" w:author="NTT DOCOMO2" w:date="2025-09-25T10:14:00Z" w16du:dateUtc="2025-09-25T07:14:00Z">
        <w:r w:rsidDel="005C6230">
          <w:delText>Core Network</w:delText>
        </w:r>
      </w:del>
      <w:ins w:id="12" w:author="NTT DOCOMO2" w:date="2025-09-25T10:14:00Z" w16du:dateUtc="2025-09-25T07:14:00Z">
        <w:r w:rsidR="005C6230">
          <w:t>CN</w:t>
        </w:r>
      </w:ins>
      <w:r w:rsidRPr="00580F17">
        <w:t xml:space="preserve"> and UE</w:t>
      </w:r>
      <w:r>
        <w:t>.</w:t>
      </w:r>
    </w:p>
    <w:p w14:paraId="5A9E4D63" w14:textId="77777777" w:rsidR="00605B5E" w:rsidRPr="00605B5E" w:rsidRDefault="00605B5E" w:rsidP="00572137">
      <w:pPr>
        <w:pStyle w:val="Guidance"/>
      </w:pPr>
    </w:p>
    <w:p w14:paraId="0DDBFB5D" w14:textId="7DDD55DA" w:rsidR="00F56D1B" w:rsidRDefault="00F56D1B" w:rsidP="00233006">
      <w:pPr>
        <w:rPr>
          <w:bCs/>
          <w:lang w:val="en-US"/>
        </w:rPr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Heading2"/>
      </w:pPr>
      <w:bookmarkStart w:id="13" w:name="_Toc122508432"/>
      <w:bookmarkStart w:id="14" w:name="_Toc204948585"/>
      <w:bookmarkStart w:id="15" w:name="_Toc204948712"/>
      <w:bookmarkStart w:id="16" w:name="_Toc205541425"/>
      <w:r w:rsidRPr="00CF4930">
        <w:t>4.1</w:t>
      </w:r>
      <w:r w:rsidRPr="00CF4930">
        <w:tab/>
        <w:t xml:space="preserve">Architectural </w:t>
      </w:r>
      <w:bookmarkEnd w:id="13"/>
      <w:r w:rsidRPr="00CF4930">
        <w:t>Assumptions</w:t>
      </w:r>
      <w:bookmarkEnd w:id="14"/>
      <w:bookmarkEnd w:id="15"/>
      <w:bookmarkEnd w:id="16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>
        <w:t>1</w:t>
      </w:r>
      <w:r w:rsidR="00C63C14">
        <w:t>.</w:t>
      </w:r>
      <w:r w:rsidR="00A824EB">
        <w:tab/>
        <w:t>The framework of SBA specified</w:t>
      </w:r>
      <w:r w:rsidR="00B6518D">
        <w:t xml:space="preserve"> </w:t>
      </w:r>
      <w:r w:rsidR="001A7040">
        <w:t>for 5GC</w:t>
      </w:r>
      <w:r w:rsidR="00A824EB">
        <w:t xml:space="preserve"> is assumed </w:t>
      </w:r>
      <w:r w:rsidR="001B3B2F">
        <w:t xml:space="preserve">as a </w:t>
      </w:r>
      <w:r w:rsidR="0015188C">
        <w:t>starting point</w:t>
      </w:r>
      <w:r w:rsidR="0015188C">
        <w:rPr>
          <w:lang w:eastAsia="zh-CN"/>
        </w:rPr>
        <w:t xml:space="preserve"> </w:t>
      </w:r>
      <w:r w:rsidR="00A45EB8">
        <w:rPr>
          <w:lang w:eastAsia="zh-CN"/>
        </w:rPr>
        <w:t>for discussion</w:t>
      </w:r>
      <w:r w:rsidR="001B3B2F">
        <w:rPr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33230B89" w14:textId="44104DF8" w:rsidR="006C083E" w:rsidRPr="00534FE7" w:rsidDel="006D06AF" w:rsidRDefault="00C42594" w:rsidP="00114254">
      <w:pPr>
        <w:ind w:left="567" w:hanging="283"/>
        <w:rPr>
          <w:del w:id="17" w:author="NTT DOCOMO2" w:date="2025-09-12T11:55:00Z" w16du:dateUtc="2025-09-12T08:55:00Z"/>
          <w:color w:val="000000" w:themeColor="text1"/>
        </w:rPr>
      </w:pPr>
      <w:del w:id="18" w:author="NTT DOCOMO2" w:date="2025-09-12T11:55:00Z" w16du:dateUtc="2025-09-12T08:55:00Z">
        <w:r w:rsidRPr="00534FE7" w:rsidDel="006D06AF">
          <w:rPr>
            <w:color w:val="000000" w:themeColor="text1"/>
          </w:rPr>
          <w:lastRenderedPageBreak/>
          <w:delText>[</w:delText>
        </w:r>
        <w:r w:rsidR="006C083E" w:rsidRPr="00534FE7" w:rsidDel="006D06AF">
          <w:rPr>
            <w:color w:val="000000" w:themeColor="text1"/>
          </w:rPr>
          <w:delText>OPTION1</w:delText>
        </w:r>
        <w:r w:rsidRPr="00534FE7" w:rsidDel="006D06AF">
          <w:rPr>
            <w:color w:val="000000" w:themeColor="text1"/>
          </w:rPr>
          <w:delText>]</w:delText>
        </w:r>
      </w:del>
    </w:p>
    <w:p w14:paraId="6FABE2B1" w14:textId="18BC4387" w:rsidR="001037D0" w:rsidRPr="00534FE7" w:rsidDel="006D06AF" w:rsidRDefault="00741F65" w:rsidP="00114254">
      <w:pPr>
        <w:ind w:left="567" w:hanging="283"/>
        <w:rPr>
          <w:del w:id="19" w:author="NTT DOCOMO2" w:date="2025-09-12T11:55:00Z" w16du:dateUtc="2025-09-12T08:55:00Z"/>
          <w:color w:val="000000" w:themeColor="text1"/>
          <w:lang w:eastAsia="ja-JP"/>
        </w:rPr>
      </w:pPr>
      <w:del w:id="20" w:author="NTT DOCOMO2" w:date="2025-09-12T11:55:00Z" w16du:dateUtc="2025-09-12T08:55:00Z">
        <w:r w:rsidRPr="00534FE7" w:rsidDel="006D06AF">
          <w:rPr>
            <w:color w:val="000000" w:themeColor="text1"/>
          </w:rPr>
          <w:delText>2</w:delText>
        </w:r>
        <w:r w:rsidR="001037D0" w:rsidRPr="00534FE7" w:rsidDel="006D06AF">
          <w:rPr>
            <w:color w:val="000000" w:themeColor="text1"/>
          </w:rPr>
          <w:delText>.</w:delText>
        </w:r>
        <w:r w:rsidR="001037D0" w:rsidRPr="00534FE7" w:rsidDel="006D06AF">
          <w:rPr>
            <w:color w:val="000000" w:themeColor="text1"/>
          </w:rPr>
          <w:tab/>
        </w:r>
        <w:r w:rsidR="00516519" w:rsidRPr="00534FE7" w:rsidDel="006D06AF">
          <w:rPr>
            <w:color w:val="000000" w:themeColor="text1"/>
          </w:rPr>
          <w:delText>For 3GPP access, t</w:delText>
        </w:r>
        <w:r w:rsidR="001037D0" w:rsidRPr="00534FE7" w:rsidDel="006D06AF">
          <w:rPr>
            <w:color w:val="000000" w:themeColor="text1"/>
          </w:rPr>
          <w:delText>he scope of the study is single technology framework based on a stand-alone architecture</w:delText>
        </w:r>
        <w:r w:rsidR="001037D0" w:rsidRPr="00534FE7" w:rsidDel="006D06AF">
          <w:rPr>
            <w:color w:val="000000" w:themeColor="text1"/>
            <w:lang w:eastAsia="ja-JP"/>
          </w:rPr>
          <w:delText>.</w:delText>
        </w:r>
      </w:del>
    </w:p>
    <w:p w14:paraId="14DD0ABD" w14:textId="4A022B12" w:rsidR="006C083E" w:rsidDel="006D06AF" w:rsidRDefault="00C42594" w:rsidP="006C083E">
      <w:pPr>
        <w:ind w:left="567" w:hanging="283"/>
        <w:rPr>
          <w:del w:id="21" w:author="NTT DOCOMO2" w:date="2025-09-12T11:55:00Z" w16du:dateUtc="2025-09-12T08:55:00Z"/>
          <w:color w:val="000000" w:themeColor="text1"/>
        </w:rPr>
      </w:pPr>
      <w:del w:id="22" w:author="NTT DOCOMO2" w:date="2025-09-12T11:55:00Z" w16du:dateUtc="2025-09-12T08:55:00Z">
        <w:r w:rsidRPr="00534FE7" w:rsidDel="006D06AF">
          <w:rPr>
            <w:color w:val="000000" w:themeColor="text1"/>
          </w:rPr>
          <w:delText>[</w:delText>
        </w:r>
        <w:r w:rsidR="006C083E" w:rsidRPr="00534FE7" w:rsidDel="006D06AF">
          <w:rPr>
            <w:color w:val="000000" w:themeColor="text1"/>
          </w:rPr>
          <w:delText>OPTION2</w:delText>
        </w:r>
        <w:r w:rsidRPr="00534FE7" w:rsidDel="006D06AF">
          <w:rPr>
            <w:color w:val="000000" w:themeColor="text1"/>
          </w:rPr>
          <w:delText>]</w:delText>
        </w:r>
      </w:del>
    </w:p>
    <w:p w14:paraId="791B8213" w14:textId="7D86FA35" w:rsidR="001F6BA2" w:rsidRPr="001F6BA2" w:rsidRDefault="003B00A7" w:rsidP="001F6BA2">
      <w:pPr>
        <w:pStyle w:val="B1"/>
        <w:rPr>
          <w:ins w:id="23" w:author="NTT DOCOMO2" w:date="2025-09-23T15:05:00Z" w16du:dateUtc="2025-09-23T12:05:00Z"/>
        </w:rPr>
      </w:pPr>
      <w:del w:id="24" w:author="NTT DOCOMO2" w:date="2025-09-23T15:05:00Z" w16du:dateUtc="2025-09-23T12:05:00Z">
        <w:r w:rsidRPr="003B00A7" w:rsidDel="001F6BA2">
          <w:delText> </w:delText>
        </w:r>
        <w:r w:rsidR="0014001C" w:rsidDel="001F6BA2">
          <w:delText>2</w:delText>
        </w:r>
        <w:r w:rsidDel="001F6BA2">
          <w:delText xml:space="preserve">. </w:delText>
        </w:r>
        <w:r w:rsidRPr="003B00A7" w:rsidDel="001F6BA2">
          <w:delText xml:space="preserve"> </w:delText>
        </w:r>
        <w:r w:rsidDel="001F6BA2">
          <w:delText>The</w:delText>
        </w:r>
        <w:r w:rsidRPr="003B00A7" w:rsidDel="001F6BA2">
          <w:delText xml:space="preserve"> study assumes a standalone architecture</w:delText>
        </w:r>
        <w:r w:rsidDel="001F6BA2">
          <w:delText xml:space="preserve"> </w:delText>
        </w:r>
        <w:r w:rsidRPr="00C46667" w:rsidDel="001F6BA2">
          <w:delText>[ref: RP-251881]</w:delText>
        </w:r>
      </w:del>
      <w:ins w:id="25" w:author="NTT DOCOMO2" w:date="2025-09-23T15:05:00Z" w16du:dateUtc="2025-09-23T12:05:00Z">
        <w:r w:rsidR="001F6BA2">
          <w:t xml:space="preserve"> </w:t>
        </w:r>
      </w:ins>
    </w:p>
    <w:p w14:paraId="1A4DC399" w14:textId="6356189C" w:rsidR="001F6BA2" w:rsidRPr="001F6BA2" w:rsidRDefault="001F6BA2" w:rsidP="001F6BA2">
      <w:pPr>
        <w:pStyle w:val="B1"/>
        <w:rPr>
          <w:ins w:id="26" w:author="NTT DOCOMO2" w:date="2025-09-23T15:05:00Z" w16du:dateUtc="2025-09-23T12:05:00Z"/>
        </w:rPr>
      </w:pPr>
      <w:ins w:id="27" w:author="NTT DOCOMO2" w:date="2025-09-23T15:05:00Z" w16du:dateUtc="2025-09-23T12:05:00Z">
        <w:r w:rsidRPr="001F6BA2">
          <w:t>2.</w:t>
        </w:r>
        <w:r>
          <w:t xml:space="preserve"> </w:t>
        </w:r>
        <w:r>
          <w:tab/>
        </w:r>
        <w:r w:rsidRPr="001F6BA2">
          <w:t>This study assumes that control and user plane of the 6G RAN connects to a single core network. It is assumed that the 6G RAN is a single technology framework based on a stand-alone architecture.</w:t>
        </w:r>
      </w:ins>
    </w:p>
    <w:p w14:paraId="552366D7" w14:textId="34558924" w:rsidR="001F6BA2" w:rsidRPr="001F6BA2" w:rsidRDefault="001F6BA2" w:rsidP="001F6BA2">
      <w:pPr>
        <w:pStyle w:val="B1"/>
        <w:rPr>
          <w:ins w:id="28" w:author="NTT DOCOMO2" w:date="2025-09-23T15:05:00Z" w16du:dateUtc="2025-09-23T12:05:00Z"/>
        </w:rPr>
      </w:pPr>
    </w:p>
    <w:p w14:paraId="2457E5CC" w14:textId="14B2DD5D" w:rsidR="008C1FCA" w:rsidDel="00B54881" w:rsidRDefault="003B00A7" w:rsidP="00FE3834">
      <w:pPr>
        <w:ind w:left="567" w:hanging="283"/>
        <w:rPr>
          <w:del w:id="29" w:author="NTT DOCOMO2" w:date="2025-09-12T12:07:00Z" w16du:dateUtc="2025-09-12T09:07:00Z"/>
        </w:rPr>
      </w:pPr>
      <w:del w:id="30" w:author="NTT DOCOMO2" w:date="2025-09-25T10:15:00Z" w16du:dateUtc="2025-09-25T07:15:00Z">
        <w:r w:rsidRPr="00534FE7" w:rsidDel="00201BF4">
          <w:delText>[ENDOFOPTIONS]</w:delText>
        </w:r>
      </w:del>
    </w:p>
    <w:p w14:paraId="45D2CB44" w14:textId="27F1AD29" w:rsidR="00C46667" w:rsidRDefault="00C46667" w:rsidP="00C46667">
      <w:pPr>
        <w:pStyle w:val="NO"/>
      </w:pPr>
      <w:r w:rsidRPr="00C46667">
        <w:t xml:space="preserve">NOTE: </w:t>
      </w:r>
      <w:del w:id="31" w:author="NTT DOCOMO2" w:date="2025-09-24T12:38:00Z" w16du:dateUtc="2025-09-24T09:38:00Z">
        <w:r w:rsidRPr="00C46667" w:rsidDel="00BF0765">
          <w:delText xml:space="preserve">approaches </w:delText>
        </w:r>
      </w:del>
      <w:ins w:id="32" w:author="NTT DOCOMO2" w:date="2025-09-24T12:38:00Z" w16du:dateUtc="2025-09-24T09:38:00Z">
        <w:r w:rsidR="00BF0765">
          <w:t>Additional migration options</w:t>
        </w:r>
        <w:r w:rsidR="00BF0765" w:rsidRPr="00C46667">
          <w:t xml:space="preserve"> </w:t>
        </w:r>
      </w:ins>
      <w:r w:rsidRPr="00C46667">
        <w:t>beyond stand-alone</w:t>
      </w:r>
      <w:del w:id="33" w:author="NTT DOCOMO2" w:date="2025-09-23T16:47:00Z" w16du:dateUtc="2025-09-23T13:47:00Z">
        <w:r w:rsidRPr="00C46667" w:rsidDel="0055531F">
          <w:delText xml:space="preserve"> architecture</w:delText>
        </w:r>
      </w:del>
      <w:ins w:id="34" w:author="NTT DOCOMO2" w:date="2025-09-23T15:00:00Z" w16du:dateUtc="2025-09-23T12:00:00Z">
        <w:r w:rsidR="00EE2C5D">
          <w:t>, MRSS and inter-RAT mobility between NR and 6GR</w:t>
        </w:r>
      </w:ins>
      <w:r w:rsidRPr="00C46667">
        <w:t xml:space="preserve"> will be </w:t>
      </w:r>
      <w:del w:id="35" w:author="NTT DOCOMO2" w:date="2025-09-24T13:15:00Z" w16du:dateUtc="2025-09-24T10:15:00Z">
        <w:r w:rsidRPr="00C46667" w:rsidDel="00441DEC">
          <w:delText xml:space="preserve">considered </w:delText>
        </w:r>
      </w:del>
      <w:ins w:id="36" w:author="NTT DOCOMO2" w:date="2025-09-24T13:15:00Z" w16du:dateUtc="2025-09-24T10:15:00Z">
        <w:r w:rsidR="00441DEC">
          <w:t>studied</w:t>
        </w:r>
        <w:r w:rsidR="00441DEC" w:rsidRPr="00C46667">
          <w:t xml:space="preserve"> </w:t>
        </w:r>
      </w:ins>
      <w:ins w:id="37" w:author="NTT DOCOMO2" w:date="2025-09-23T16:48:00Z" w16du:dateUtc="2025-09-23T13:48:00Z">
        <w:r w:rsidR="0055531F">
          <w:t xml:space="preserve">(if needed) </w:t>
        </w:r>
      </w:ins>
      <w:r w:rsidRPr="00C46667">
        <w:t xml:space="preserve">in </w:t>
      </w:r>
      <w:del w:id="38" w:author="NTT DOCOMO2" w:date="2025-09-23T16:48:00Z" w16du:dateUtc="2025-09-23T13:48:00Z">
        <w:r w:rsidRPr="00C46667" w:rsidDel="0055531F">
          <w:delText xml:space="preserve">coordination </w:delText>
        </w:r>
      </w:del>
      <w:ins w:id="39" w:author="NTT DOCOMO2" w:date="2025-09-23T16:48:00Z" w16du:dateUtc="2025-09-23T13:48:00Z">
        <w:r w:rsidR="0055531F">
          <w:t>alignment</w:t>
        </w:r>
        <w:r w:rsidR="0055531F" w:rsidRPr="00C46667">
          <w:t xml:space="preserve"> </w:t>
        </w:r>
      </w:ins>
      <w:r w:rsidRPr="00C46667">
        <w:t xml:space="preserve">with TSG RAN </w:t>
      </w:r>
      <w:ins w:id="40" w:author="NTT DOCOMO2" w:date="2025-09-24T13:15:00Z" w16du:dateUtc="2025-09-24T10:15:00Z">
        <w:r w:rsidR="00441DEC">
          <w:t>timeline</w:t>
        </w:r>
      </w:ins>
      <w:ins w:id="41" w:author="NTT DOCOMO2" w:date="2025-09-25T12:34:00Z" w16du:dateUtc="2025-09-25T09:34:00Z">
        <w:r w:rsidR="00B63EC5">
          <w:t xml:space="preserve"> </w:t>
        </w:r>
      </w:ins>
      <w:r w:rsidRPr="00C46667">
        <w:t>[ref: RP-</w:t>
      </w:r>
      <w:del w:id="42" w:author="NTT DOCOMO2" w:date="2025-09-23T15:01:00Z" w16du:dateUtc="2025-09-23T12:01:00Z">
        <w:r w:rsidRPr="00C46667" w:rsidDel="00EE2C5D">
          <w:delText>251881</w:delText>
        </w:r>
      </w:del>
      <w:ins w:id="43" w:author="NTT DOCOMO2" w:date="2025-09-23T15:01:00Z" w16du:dateUtc="2025-09-23T12:01:00Z">
        <w:r w:rsidR="00EE2C5D" w:rsidRPr="00C46667">
          <w:t>25</w:t>
        </w:r>
        <w:r w:rsidR="00EE2C5D">
          <w:t>2912</w:t>
        </w:r>
      </w:ins>
      <w:r w:rsidRPr="00C46667">
        <w:t>]</w:t>
      </w:r>
      <w:r w:rsidR="00F05CAA">
        <w:t xml:space="preserve">. </w:t>
      </w:r>
    </w:p>
    <w:p w14:paraId="7E2E7325" w14:textId="21B07080" w:rsidR="00F318B5" w:rsidRDefault="00DB1BD5" w:rsidP="00F318B5">
      <w:pPr>
        <w:pStyle w:val="B1"/>
        <w:rPr>
          <w:shd w:val="clear" w:color="auto" w:fill="FFFFFF" w:themeFill="background1"/>
        </w:rPr>
      </w:pPr>
      <w:r>
        <w:rPr>
          <w:lang w:eastAsia="zh-CN"/>
        </w:rPr>
        <w:t>3</w:t>
      </w:r>
      <w:r w:rsidR="00F318B5">
        <w:rPr>
          <w:lang w:eastAsia="zh-CN"/>
        </w:rPr>
        <w:t>.</w:t>
      </w:r>
      <w:r w:rsidR="00F318B5">
        <w:rPr>
          <w:lang w:eastAsia="zh-CN"/>
        </w:rPr>
        <w:tab/>
        <w:t>The 6G s</w:t>
      </w:r>
      <w:r w:rsidR="00F318B5" w:rsidRPr="00565A9C">
        <w:rPr>
          <w:shd w:val="clear" w:color="auto" w:fill="FFFFFF" w:themeFill="background1"/>
        </w:rPr>
        <w:t xml:space="preserve">ystem is assumed to maintain the existing RAN and </w:t>
      </w:r>
      <w:r w:rsidR="00F318B5">
        <w:rPr>
          <w:shd w:val="clear" w:color="auto" w:fill="FFFFFF" w:themeFill="background1"/>
        </w:rPr>
        <w:t>CN</w:t>
      </w:r>
      <w:r w:rsidR="00F318B5" w:rsidRPr="00565A9C">
        <w:rPr>
          <w:shd w:val="clear" w:color="auto" w:fill="FFFFFF" w:themeFill="background1"/>
        </w:rPr>
        <w:t xml:space="preserve"> functionality split as supported in 5GS, and avoid duplication of functionality in </w:t>
      </w:r>
      <w:r w:rsidR="00F318B5">
        <w:rPr>
          <w:shd w:val="clear" w:color="auto" w:fill="FFFFFF" w:themeFill="background1"/>
        </w:rPr>
        <w:t xml:space="preserve">6G </w:t>
      </w:r>
      <w:r w:rsidR="00F318B5" w:rsidRPr="00565A9C">
        <w:rPr>
          <w:shd w:val="clear" w:color="auto" w:fill="FFFFFF" w:themeFill="background1"/>
        </w:rPr>
        <w:t xml:space="preserve">RAN and </w:t>
      </w:r>
      <w:ins w:id="44" w:author="NTT DOCOMO2" w:date="2025-09-25T12:43:00Z" w16du:dateUtc="2025-09-25T09:43:00Z">
        <w:r w:rsidR="00307CED">
          <w:rPr>
            <w:shd w:val="clear" w:color="auto" w:fill="FFFFFF" w:themeFill="background1"/>
          </w:rPr>
          <w:t xml:space="preserve">6G </w:t>
        </w:r>
      </w:ins>
      <w:r w:rsidR="00130989">
        <w:rPr>
          <w:shd w:val="clear" w:color="auto" w:fill="FFFFFF" w:themeFill="background1"/>
        </w:rPr>
        <w:t>CN</w:t>
      </w:r>
      <w:r w:rsidR="00F318B5">
        <w:rPr>
          <w:shd w:val="clear" w:color="auto" w:fill="FFFFFF" w:themeFill="background1"/>
        </w:rPr>
        <w:t xml:space="preserve">. </w:t>
      </w:r>
      <w:r w:rsidR="003A04B5">
        <w:rPr>
          <w:shd w:val="clear" w:color="auto" w:fill="FFFFFF" w:themeFill="background1"/>
        </w:rPr>
        <w:t xml:space="preserve"> </w:t>
      </w:r>
    </w:p>
    <w:p w14:paraId="10980F4B" w14:textId="56B6E9E0" w:rsidR="00030388" w:rsidRDefault="00DB1BD5" w:rsidP="00030388">
      <w:pPr>
        <w:ind w:left="567" w:hanging="283"/>
        <w:rPr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2604B0" w:rsidRPr="00E14161">
        <w:rPr>
          <w:lang w:eastAsia="zh-CN"/>
        </w:rPr>
        <w:t>S</w:t>
      </w:r>
      <w:r w:rsidR="00030388" w:rsidRPr="00E14161">
        <w:rPr>
          <w:lang w:eastAsia="zh-CN"/>
        </w:rPr>
        <w:t>upport</w:t>
      </w:r>
      <w:r w:rsidR="002604B0" w:rsidRPr="00E14161">
        <w:rPr>
          <w:lang w:eastAsia="zh-CN"/>
        </w:rPr>
        <w:t xml:space="preserve"> of </w:t>
      </w:r>
      <w:r w:rsidR="00030388" w:rsidRPr="00E14161">
        <w:rPr>
          <w:lang w:eastAsia="zh-CN"/>
        </w:rPr>
        <w:t>multi-media services such as voice, video (essential and regulatory services)</w:t>
      </w:r>
      <w:r w:rsidR="00C450D7" w:rsidRPr="00E14161">
        <w:rPr>
          <w:lang w:eastAsia="zh-CN"/>
        </w:rPr>
        <w:t xml:space="preserve"> will be </w:t>
      </w:r>
      <w:ins w:id="45" w:author="NTT DOCOMO2" w:date="2025-09-25T12:41:00Z" w16du:dateUtc="2025-09-25T09:41:00Z">
        <w:r w:rsidR="00D84B0D" w:rsidRPr="00E14161">
          <w:rPr>
            <w:lang w:eastAsia="zh-CN"/>
          </w:rPr>
          <w:t xml:space="preserve">provided by </w:t>
        </w:r>
      </w:ins>
      <w:del w:id="46" w:author="NTT DOCOMO2" w:date="2025-09-25T12:41:00Z" w16du:dateUtc="2025-09-25T09:41:00Z">
        <w:r w:rsidR="00C450D7" w:rsidRPr="00E14161" w:rsidDel="00D84B0D">
          <w:rPr>
            <w:lang w:eastAsia="zh-CN"/>
          </w:rPr>
          <w:delText xml:space="preserve">using </w:delText>
        </w:r>
      </w:del>
      <w:r w:rsidR="00C450D7" w:rsidRPr="00E14161">
        <w:rPr>
          <w:lang w:eastAsia="zh-CN"/>
        </w:rPr>
        <w:t>IMS</w:t>
      </w:r>
      <w:r w:rsidR="00030388" w:rsidRPr="00E1416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5701C981" w14:textId="77777777" w:rsidR="00FE3AC2" w:rsidRPr="00C42EA5" w:rsidRDefault="00FE3AC2" w:rsidP="009C3BB4">
      <w:pPr>
        <w:ind w:left="567" w:hanging="283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CBB3E" w14:textId="77777777" w:rsidR="00AF206B" w:rsidRDefault="00AF206B">
      <w:r>
        <w:separator/>
      </w:r>
    </w:p>
  </w:endnote>
  <w:endnote w:type="continuationSeparator" w:id="0">
    <w:p w14:paraId="5EB106C6" w14:textId="77777777" w:rsidR="00AF206B" w:rsidRDefault="00AF206B">
      <w:r>
        <w:continuationSeparator/>
      </w:r>
    </w:p>
  </w:endnote>
  <w:endnote w:type="continuationNotice" w:id="1">
    <w:p w14:paraId="512D570D" w14:textId="77777777" w:rsidR="00AF206B" w:rsidRDefault="00AF2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39DD5" w14:textId="77777777" w:rsidR="00AF206B" w:rsidRDefault="00AF206B">
      <w:r>
        <w:separator/>
      </w:r>
    </w:p>
  </w:footnote>
  <w:footnote w:type="continuationSeparator" w:id="0">
    <w:p w14:paraId="46AA0A01" w14:textId="77777777" w:rsidR="00AF206B" w:rsidRDefault="00AF206B">
      <w:r>
        <w:continuationSeparator/>
      </w:r>
    </w:p>
  </w:footnote>
  <w:footnote w:type="continuationNotice" w:id="1">
    <w:p w14:paraId="562D6805" w14:textId="77777777" w:rsidR="00AF206B" w:rsidRDefault="00AF20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7"/>
  </w:num>
  <w:num w:numId="9" w16cid:durableId="1353532250">
    <w:abstractNumId w:val="2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1"/>
  </w:num>
  <w:num w:numId="13" w16cid:durableId="478112374">
    <w:abstractNumId w:val="20"/>
  </w:num>
  <w:num w:numId="14" w16cid:durableId="1424838460">
    <w:abstractNumId w:val="30"/>
  </w:num>
  <w:num w:numId="15" w16cid:durableId="732004159">
    <w:abstractNumId w:val="28"/>
  </w:num>
  <w:num w:numId="16" w16cid:durableId="938367718">
    <w:abstractNumId w:val="26"/>
  </w:num>
  <w:num w:numId="17" w16cid:durableId="1196388048">
    <w:abstractNumId w:val="14"/>
  </w:num>
  <w:num w:numId="18" w16cid:durableId="878666982">
    <w:abstractNumId w:val="22"/>
  </w:num>
  <w:num w:numId="19" w16cid:durableId="1955208828">
    <w:abstractNumId w:val="10"/>
  </w:num>
  <w:num w:numId="20" w16cid:durableId="2095130410">
    <w:abstractNumId w:val="17"/>
  </w:num>
  <w:num w:numId="21" w16cid:durableId="898200650">
    <w:abstractNumId w:val="8"/>
  </w:num>
  <w:num w:numId="22" w16cid:durableId="1315794169">
    <w:abstractNumId w:val="24"/>
  </w:num>
  <w:num w:numId="23" w16cid:durableId="1353603081">
    <w:abstractNumId w:val="16"/>
  </w:num>
  <w:num w:numId="24" w16cid:durableId="705643464">
    <w:abstractNumId w:val="29"/>
  </w:num>
  <w:num w:numId="25" w16cid:durableId="1895314267">
    <w:abstractNumId w:val="19"/>
  </w:num>
  <w:num w:numId="26" w16cid:durableId="2124380747">
    <w:abstractNumId w:val="13"/>
  </w:num>
  <w:num w:numId="27" w16cid:durableId="1008559553">
    <w:abstractNumId w:val="25"/>
  </w:num>
  <w:num w:numId="28" w16cid:durableId="1488588885">
    <w:abstractNumId w:val="15"/>
  </w:num>
  <w:num w:numId="29" w16cid:durableId="1624114128">
    <w:abstractNumId w:val="6"/>
  </w:num>
  <w:num w:numId="30" w16cid:durableId="17991799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4008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202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4A6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F7A"/>
    <w:rsid w:val="00275E04"/>
    <w:rsid w:val="002762AA"/>
    <w:rsid w:val="00276324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14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5C1E"/>
    <w:rsid w:val="003061CA"/>
    <w:rsid w:val="0030628A"/>
    <w:rsid w:val="003076E0"/>
    <w:rsid w:val="00307A87"/>
    <w:rsid w:val="00307CED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7B"/>
    <w:rsid w:val="00374636"/>
    <w:rsid w:val="00375DEB"/>
    <w:rsid w:val="003768F1"/>
    <w:rsid w:val="00376C04"/>
    <w:rsid w:val="0037715D"/>
    <w:rsid w:val="00380AF7"/>
    <w:rsid w:val="00380BC6"/>
    <w:rsid w:val="00380F74"/>
    <w:rsid w:val="00381DB1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F17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46F1"/>
    <w:rsid w:val="00604B23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75C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521"/>
    <w:rsid w:val="006F1CD3"/>
    <w:rsid w:val="006F2C11"/>
    <w:rsid w:val="006F3039"/>
    <w:rsid w:val="006F389C"/>
    <w:rsid w:val="006F4930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25DD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63D0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4C40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677A"/>
    <w:rsid w:val="00846B77"/>
    <w:rsid w:val="00846B7F"/>
    <w:rsid w:val="00847B32"/>
    <w:rsid w:val="00850812"/>
    <w:rsid w:val="00851BD8"/>
    <w:rsid w:val="00851D3F"/>
    <w:rsid w:val="00853E7D"/>
    <w:rsid w:val="00854317"/>
    <w:rsid w:val="00854F2E"/>
    <w:rsid w:val="00857293"/>
    <w:rsid w:val="00860994"/>
    <w:rsid w:val="00860E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E57"/>
    <w:rsid w:val="00884D2D"/>
    <w:rsid w:val="00885110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5F9"/>
    <w:rsid w:val="008E5E96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41D5"/>
    <w:rsid w:val="00A146C6"/>
    <w:rsid w:val="00A15463"/>
    <w:rsid w:val="00A15EAB"/>
    <w:rsid w:val="00A1647B"/>
    <w:rsid w:val="00A16DB9"/>
    <w:rsid w:val="00A16F91"/>
    <w:rsid w:val="00A17C7B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EB8"/>
    <w:rsid w:val="00A46410"/>
    <w:rsid w:val="00A47B88"/>
    <w:rsid w:val="00A47FE6"/>
    <w:rsid w:val="00A50F1E"/>
    <w:rsid w:val="00A51B65"/>
    <w:rsid w:val="00A5236C"/>
    <w:rsid w:val="00A52611"/>
    <w:rsid w:val="00A52835"/>
    <w:rsid w:val="00A52E3A"/>
    <w:rsid w:val="00A531F5"/>
    <w:rsid w:val="00A532FF"/>
    <w:rsid w:val="00A53593"/>
    <w:rsid w:val="00A54D62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337E"/>
    <w:rsid w:val="00AD6287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13C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56DB"/>
    <w:rsid w:val="00BE5BDC"/>
    <w:rsid w:val="00BE5C64"/>
    <w:rsid w:val="00BF045F"/>
    <w:rsid w:val="00BF0765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18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0C4C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63A5"/>
    <w:rsid w:val="00D3657B"/>
    <w:rsid w:val="00D36678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5F78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4161"/>
    <w:rsid w:val="00E15042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630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03E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17C2"/>
    <w:rsid w:val="00F04592"/>
    <w:rsid w:val="00F04AFC"/>
    <w:rsid w:val="00F05CAA"/>
    <w:rsid w:val="00F05CF8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5E7"/>
    <w:rsid w:val="00F33887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9CF"/>
    <w:rsid w:val="00FB3E36"/>
    <w:rsid w:val="00FB5035"/>
    <w:rsid w:val="00FB54C9"/>
    <w:rsid w:val="00FB5775"/>
    <w:rsid w:val="00FB57EE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72137"/>
    <w:rPr>
      <w:rFonts w:eastAsiaTheme="minorEastAsia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E1416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01C53-B099-4002-93F7-D4892D3678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contentBits="0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383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2628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</cp:lastModifiedBy>
  <cp:revision>3</cp:revision>
  <cp:lastPrinted>1900-01-02T02:00:00Z</cp:lastPrinted>
  <dcterms:created xsi:type="dcterms:W3CDTF">2025-10-02T12:36:00Z</dcterms:created>
  <dcterms:modified xsi:type="dcterms:W3CDTF">2025-10-02T12:39:00Z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